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6C574A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410F1">
        <w:rPr>
          <w:b/>
          <w:i/>
          <w:noProof/>
          <w:sz w:val="28"/>
        </w:rPr>
        <w:t>2822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A3B8E" w:rsidR="001E41F3" w:rsidRPr="00410371" w:rsidRDefault="00965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D410F1">
              <w:t>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C41A9" w:rsidR="001E41F3" w:rsidRPr="00410371" w:rsidRDefault="00585AFA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D410F1"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02563" w:rsidR="001E41F3" w:rsidRPr="00410371" w:rsidRDefault="00585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1A46D" w:rsidR="001E41F3" w:rsidRPr="00410371" w:rsidRDefault="00264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</w:t>
            </w:r>
            <w:r w:rsidR="00D410F1"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E8AD7" w:rsidR="00F25D98" w:rsidRDefault="00965F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4107E2" w:rsidR="00F25D98" w:rsidRDefault="00965F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5514D" w:rsidR="001E41F3" w:rsidRDefault="00D410F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user data protection over N3/</w:t>
            </w:r>
            <w:proofErr w:type="spellStart"/>
            <w:r>
              <w:t>Xn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E101E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WG3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D5AC6" w:rsidR="001E41F3" w:rsidRDefault="00D91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</w:t>
            </w:r>
            <w:r w:rsidR="00564F6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B119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65F2B">
              <w:t>05-</w:t>
            </w:r>
            <w:r w:rsidR="004F4CE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4466B" w:rsidR="001E41F3" w:rsidRDefault="00D41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906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312C7" w14:textId="1476ECF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to </w:t>
            </w:r>
            <w:r w:rsidR="00D410F1">
              <w:rPr>
                <w:noProof/>
              </w:rPr>
              <w:t>add test case</w:t>
            </w:r>
            <w:r w:rsidR="00564F6D">
              <w:rPr>
                <w:noProof/>
              </w:rPr>
              <w:t>s</w:t>
            </w:r>
            <w:r w:rsidR="00D410F1">
              <w:rPr>
                <w:noProof/>
              </w:rPr>
              <w:t xml:space="preserve"> for the user data protection</w:t>
            </w:r>
            <w:r w:rsidR="00564F6D">
              <w:rPr>
                <w:noProof/>
              </w:rPr>
              <w:t xml:space="preserve"> over N3 and Xn.</w:t>
            </w:r>
          </w:p>
          <w:p w14:paraId="708AA7DE" w14:textId="3138CF95" w:rsidR="001E41F3" w:rsidRDefault="001E41F3" w:rsidP="00A35A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32724" w14:textId="26EC7572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410F1">
              <w:rPr>
                <w:noProof/>
              </w:rPr>
              <w:t xml:space="preserve">is CR is proposing new clauses, i.e., one for the user data confidentiality protection and a second for the integrity protection. The clauses are new to </w:t>
            </w:r>
            <w:r w:rsidR="00C41475">
              <w:rPr>
                <w:noProof/>
              </w:rPr>
              <w:t>4.2.2.1.x</w:t>
            </w:r>
          </w:p>
          <w:p w14:paraId="31C656EC" w14:textId="391600D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9B7F9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</w:t>
            </w:r>
            <w:r w:rsidR="00C41475">
              <w:rPr>
                <w:noProof/>
              </w:rPr>
              <w:t>and test case</w:t>
            </w:r>
            <w:r w:rsidR="00564F6D">
              <w:rPr>
                <w:noProof/>
              </w:rPr>
              <w:t>s</w:t>
            </w:r>
            <w:r w:rsidR="00C41475">
              <w:rPr>
                <w:noProof/>
              </w:rPr>
              <w:t xml:space="preserve"> are not </w:t>
            </w:r>
            <w:r w:rsidR="00564F6D">
              <w:rPr>
                <w:noProof/>
              </w:rPr>
              <w:t>considering the testing of user data over N3/Xn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C62B8" w:rsidR="001E41F3" w:rsidRDefault="00A3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41475">
              <w:rPr>
                <w:noProof/>
              </w:rPr>
              <w:t>2.2.1.x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46652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62B2F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8A48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5D1803" w:rsidR="008863B9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37555A">
              <w:rPr>
                <w:noProof/>
              </w:rPr>
              <w:t xml:space="preserve"> 0</w:t>
            </w:r>
            <w:r>
              <w:rPr>
                <w:noProof/>
              </w:rPr>
              <w:t>: 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F228E" w:rsidR="001E41F3" w:rsidRDefault="001E41F3">
      <w:pPr>
        <w:rPr>
          <w:noProof/>
        </w:rPr>
      </w:pPr>
    </w:p>
    <w:p w14:paraId="609D6B63" w14:textId="122DB1F3" w:rsidR="00CE6C45" w:rsidRDefault="00CE6C45">
      <w:pPr>
        <w:rPr>
          <w:noProof/>
        </w:rPr>
      </w:pPr>
    </w:p>
    <w:p w14:paraId="56B9C15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15E8A05" w14:textId="77777777" w:rsidR="00C41475" w:rsidRPr="00A94455" w:rsidRDefault="00C41475" w:rsidP="00C41475">
      <w:pPr>
        <w:pStyle w:val="Heading5"/>
        <w:rPr>
          <w:ins w:id="1" w:author="Stawros Orkopoulos (Nokia)" w:date="2023-05-15T10:43:00Z"/>
        </w:rPr>
      </w:pPr>
      <w:bookmarkStart w:id="2" w:name="_Toc19696877"/>
      <w:bookmarkStart w:id="3" w:name="_Toc26876871"/>
      <w:bookmarkStart w:id="4" w:name="_Toc35529501"/>
      <w:bookmarkStart w:id="5" w:name="_Toc35529591"/>
      <w:bookmarkStart w:id="6" w:name="_Toc51230260"/>
      <w:ins w:id="7" w:author="Stawros Orkopoulos (Nokia)" w:date="2023-05-15T10:43:00Z">
        <w:r w:rsidRPr="00A94455">
          <w:t>4.2.2.1.</w:t>
        </w:r>
        <w:r>
          <w:t>20</w:t>
        </w:r>
        <w:r w:rsidRPr="00A94455">
          <w:tab/>
        </w:r>
        <w:r>
          <w:t>User</w:t>
        </w:r>
        <w:r w:rsidRPr="00A94455">
          <w:t xml:space="preserve"> plane data confidentiality protection over N</w:t>
        </w:r>
        <w:r>
          <w:t>3</w:t>
        </w:r>
        <w:r w:rsidRPr="00A94455">
          <w:t>/</w:t>
        </w:r>
        <w:proofErr w:type="spellStart"/>
        <w:r w:rsidRPr="00A94455">
          <w:t>Xn</w:t>
        </w:r>
        <w:proofErr w:type="spellEnd"/>
        <w:r w:rsidRPr="00A94455">
          <w:t xml:space="preserve"> interface</w:t>
        </w:r>
        <w:bookmarkEnd w:id="2"/>
        <w:bookmarkEnd w:id="3"/>
        <w:bookmarkEnd w:id="4"/>
        <w:bookmarkEnd w:id="5"/>
        <w:bookmarkEnd w:id="6"/>
      </w:ins>
    </w:p>
    <w:p w14:paraId="22E1A0AF" w14:textId="77777777" w:rsidR="00C41475" w:rsidRPr="00A94455" w:rsidRDefault="00C41475" w:rsidP="00C41475">
      <w:pPr>
        <w:ind w:left="284"/>
        <w:rPr>
          <w:ins w:id="8" w:author="Stawros Orkopoulos (Nokia)" w:date="2023-05-15T10:43:00Z"/>
          <w:strike/>
        </w:rPr>
      </w:pPr>
      <w:ins w:id="9" w:author="Stawros Orkopoulos (Nokia)" w:date="2023-05-15T10:43:00Z">
        <w:r w:rsidRPr="00A94455">
          <w:rPr>
            <w:i/>
          </w:rPr>
          <w:t>Requirement Name:</w:t>
        </w:r>
        <w:r w:rsidRPr="00A94455">
          <w:t xml:space="preserve"> </w:t>
        </w:r>
        <w:r>
          <w:t>User</w:t>
        </w:r>
        <w:r w:rsidRPr="00A94455">
          <w:t xml:space="preserve"> plane data confidentiality protection over N</w:t>
        </w:r>
        <w:r>
          <w:t>3</w:t>
        </w:r>
        <w:r w:rsidRPr="00A94455">
          <w:t>/</w:t>
        </w:r>
        <w:proofErr w:type="spellStart"/>
        <w:r w:rsidRPr="00A94455">
          <w:t>Xn</w:t>
        </w:r>
        <w:proofErr w:type="spellEnd"/>
        <w:r w:rsidRPr="00A94455">
          <w:t xml:space="preserve"> interface</w:t>
        </w:r>
      </w:ins>
    </w:p>
    <w:p w14:paraId="44DE1C43" w14:textId="77777777" w:rsidR="00C41475" w:rsidRPr="00A94455" w:rsidRDefault="00C41475" w:rsidP="00C41475">
      <w:pPr>
        <w:ind w:left="284"/>
        <w:rPr>
          <w:ins w:id="10" w:author="Stawros Orkopoulos (Nokia)" w:date="2023-05-15T10:43:00Z"/>
        </w:rPr>
      </w:pPr>
      <w:ins w:id="11" w:author="Stawros Orkopoulos (Nokia)" w:date="2023-05-15T10:43:00Z">
        <w:r w:rsidRPr="00A94455">
          <w:rPr>
            <w:i/>
          </w:rPr>
          <w:t>Requirement Reference:</w:t>
        </w:r>
        <w:r w:rsidRPr="00A94455">
          <w:t xml:space="preserve"> TS 33.501 </w:t>
        </w:r>
        <w:r>
          <w:t>[2]</w:t>
        </w:r>
        <w:r w:rsidRPr="00A94455">
          <w:t>, clauses 9.</w:t>
        </w:r>
        <w:r>
          <w:t>3</w:t>
        </w:r>
        <w:r w:rsidRPr="00A94455">
          <w:t xml:space="preserve"> and 9.4</w:t>
        </w:r>
      </w:ins>
    </w:p>
    <w:p w14:paraId="17EF0EA5" w14:textId="77777777" w:rsidR="00C41475" w:rsidRPr="00A94455" w:rsidRDefault="00C41475" w:rsidP="00C41475">
      <w:pPr>
        <w:ind w:left="284"/>
        <w:rPr>
          <w:ins w:id="12" w:author="Stawros Orkopoulos (Nokia)" w:date="2023-05-15T10:43:00Z"/>
        </w:rPr>
      </w:pPr>
      <w:ins w:id="13" w:author="Stawros Orkopoulos (Nokia)" w:date="2023-05-15T10:43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 xml:space="preserve">"The transport of </w:t>
        </w:r>
        <w:r>
          <w:rPr>
            <w:i/>
          </w:rPr>
          <w:t>user</w:t>
        </w:r>
        <w:r w:rsidRPr="00165841">
          <w:rPr>
            <w:i/>
          </w:rPr>
          <w:t xml:space="preserve"> data over N</w:t>
        </w:r>
        <w:r>
          <w:rPr>
            <w:i/>
          </w:rPr>
          <w:t>3</w:t>
        </w:r>
        <w:r w:rsidRPr="00165841">
          <w:rPr>
            <w:i/>
          </w:rPr>
          <w:t xml:space="preserve"> shall be integrity, confidentiality and replay-protected." "The transport of control plane data and user data over </w:t>
        </w:r>
        <w:proofErr w:type="spellStart"/>
        <w:r w:rsidRPr="00165841">
          <w:rPr>
            <w:i/>
          </w:rPr>
          <w:t>Xn</w:t>
        </w:r>
        <w:proofErr w:type="spellEnd"/>
        <w:r w:rsidRPr="00165841">
          <w:rPr>
            <w:i/>
          </w:rPr>
          <w:t xml:space="preserve"> shall be integrity, confidentiality and replay-protected."</w:t>
        </w:r>
        <w:r w:rsidRPr="00A94455">
          <w:t xml:space="preserve"> as specified in TS 33.501 </w:t>
        </w:r>
        <w:r>
          <w:t>[2]</w:t>
        </w:r>
        <w:r w:rsidRPr="00A94455">
          <w:t>, clause</w:t>
        </w:r>
        <w:r>
          <w:t>s</w:t>
        </w:r>
        <w:r w:rsidRPr="00A94455">
          <w:t xml:space="preserve"> 9.</w:t>
        </w:r>
        <w:r>
          <w:t>3</w:t>
        </w:r>
        <w:r w:rsidRPr="00A94455">
          <w:t xml:space="preserve"> and 9.4. </w:t>
        </w:r>
      </w:ins>
    </w:p>
    <w:p w14:paraId="49119912" w14:textId="77777777" w:rsidR="00C41475" w:rsidRPr="00A94455" w:rsidRDefault="00C41475" w:rsidP="00C41475">
      <w:pPr>
        <w:ind w:left="284"/>
        <w:rPr>
          <w:ins w:id="14" w:author="Stawros Orkopoulos (Nokia)" w:date="2023-05-15T10:43:00Z"/>
        </w:rPr>
      </w:pPr>
      <w:ins w:id="15" w:author="Stawros Orkopoulos (Nokia)" w:date="2023-05-15T10:43:00Z">
        <w:r w:rsidRPr="00A94455">
          <w:rPr>
            <w:i/>
          </w:rPr>
          <w:t>Threat References:</w:t>
        </w:r>
        <w:r w:rsidRPr="00A94455">
          <w:t xml:space="preserve"> TR 33.926 </w:t>
        </w:r>
        <w:r>
          <w:t>[5]</w:t>
        </w:r>
        <w:r w:rsidRPr="00A94455">
          <w:t xml:space="preserve">, clause </w:t>
        </w:r>
        <w:r>
          <w:t>D</w:t>
        </w:r>
        <w:r w:rsidRPr="00A94455">
          <w:t>.2.2.</w:t>
        </w:r>
        <w:r>
          <w:t>3</w:t>
        </w:r>
        <w:r w:rsidRPr="00A94455">
          <w:t xml:space="preserve"> – </w:t>
        </w:r>
        <w:r>
          <w:t>User</w:t>
        </w:r>
        <w:r w:rsidRPr="00A94455">
          <w:t xml:space="preserve"> plane data confidentiality protection.</w:t>
        </w:r>
      </w:ins>
    </w:p>
    <w:p w14:paraId="432A2C2B" w14:textId="77777777" w:rsidR="00C41475" w:rsidRPr="00A94455" w:rsidRDefault="00C41475" w:rsidP="00C41475">
      <w:pPr>
        <w:ind w:left="284"/>
        <w:rPr>
          <w:ins w:id="16" w:author="Stawros Orkopoulos (Nokia)" w:date="2023-05-15T10:43:00Z"/>
          <w:i/>
        </w:rPr>
      </w:pPr>
      <w:ins w:id="17" w:author="Stawros Orkopoulos (Nokia)" w:date="2023-05-15T10:43:00Z">
        <w:r w:rsidRPr="00A94455">
          <w:rPr>
            <w:i/>
          </w:rPr>
          <w:t xml:space="preserve">Test Case: </w:t>
        </w:r>
        <w:r w:rsidRPr="00A94455">
          <w:rPr>
            <w:lang w:eastAsia="zh-CN"/>
          </w:rPr>
          <w:t xml:space="preserve">the test case in subclause </w:t>
        </w:r>
        <w:r w:rsidRPr="00A94455">
          <w:t>4.2.2.1.</w:t>
        </w:r>
        <w:r>
          <w:t>3</w:t>
        </w:r>
        <w:r w:rsidRPr="00A94455">
          <w:t xml:space="preserve"> </w:t>
        </w:r>
        <w:r w:rsidRPr="00A94455">
          <w:rPr>
            <w:lang w:eastAsia="zh-CN"/>
          </w:rPr>
          <w:t>of TS 33.216</w:t>
        </w:r>
        <w:r>
          <w:rPr>
            <w:lang w:eastAsia="zh-CN"/>
          </w:rPr>
          <w:t xml:space="preserve"> [4]</w:t>
        </w:r>
      </w:ins>
    </w:p>
    <w:p w14:paraId="43ED454A" w14:textId="77777777" w:rsidR="00C41475" w:rsidRPr="00A94455" w:rsidRDefault="00C41475" w:rsidP="00C41475">
      <w:pPr>
        <w:pStyle w:val="Heading5"/>
        <w:rPr>
          <w:ins w:id="18" w:author="Stawros Orkopoulos (Nokia)" w:date="2023-05-15T10:43:00Z"/>
        </w:rPr>
      </w:pPr>
      <w:bookmarkStart w:id="19" w:name="_Toc19696878"/>
      <w:bookmarkStart w:id="20" w:name="_Toc26876872"/>
      <w:bookmarkStart w:id="21" w:name="_Toc35529502"/>
      <w:bookmarkStart w:id="22" w:name="_Toc35529592"/>
      <w:bookmarkStart w:id="23" w:name="_Toc51230261"/>
      <w:ins w:id="24" w:author="Stawros Orkopoulos (Nokia)" w:date="2023-05-15T10:43:00Z">
        <w:r w:rsidRPr="00A94455">
          <w:t>4.2.2.1.</w:t>
        </w:r>
        <w:r>
          <w:t>21</w:t>
        </w:r>
        <w:r w:rsidRPr="00A94455">
          <w:tab/>
        </w:r>
        <w:r>
          <w:t>User</w:t>
        </w:r>
        <w:r w:rsidRPr="00A94455">
          <w:t xml:space="preserve"> plane data integrity protection over N</w:t>
        </w:r>
        <w:r>
          <w:t>3</w:t>
        </w:r>
        <w:r w:rsidRPr="00A94455">
          <w:t>/</w:t>
        </w:r>
        <w:proofErr w:type="spellStart"/>
        <w:r w:rsidRPr="00A94455">
          <w:t>Xn</w:t>
        </w:r>
        <w:proofErr w:type="spellEnd"/>
        <w:r w:rsidRPr="00A94455">
          <w:t xml:space="preserve"> interface</w:t>
        </w:r>
        <w:bookmarkEnd w:id="19"/>
        <w:bookmarkEnd w:id="20"/>
        <w:bookmarkEnd w:id="21"/>
        <w:bookmarkEnd w:id="22"/>
        <w:bookmarkEnd w:id="23"/>
      </w:ins>
    </w:p>
    <w:p w14:paraId="0087EF4B" w14:textId="77777777" w:rsidR="00C41475" w:rsidRPr="00A94455" w:rsidRDefault="00C41475" w:rsidP="00C41475">
      <w:pPr>
        <w:ind w:left="284"/>
        <w:rPr>
          <w:ins w:id="25" w:author="Stawros Orkopoulos (Nokia)" w:date="2023-05-15T10:43:00Z"/>
          <w:strike/>
        </w:rPr>
      </w:pPr>
      <w:ins w:id="26" w:author="Stawros Orkopoulos (Nokia)" w:date="2023-05-15T10:43:00Z">
        <w:r w:rsidRPr="00A94455">
          <w:rPr>
            <w:i/>
          </w:rPr>
          <w:t>Requirement Name:</w:t>
        </w:r>
        <w:r w:rsidRPr="00A94455">
          <w:t xml:space="preserve"> </w:t>
        </w:r>
        <w:r>
          <w:t>User</w:t>
        </w:r>
        <w:r w:rsidRPr="00A94455">
          <w:t xml:space="preserve"> plane data integrity protection over N</w:t>
        </w:r>
        <w:r>
          <w:t>3</w:t>
        </w:r>
        <w:r w:rsidRPr="00A94455">
          <w:t>/</w:t>
        </w:r>
        <w:proofErr w:type="spellStart"/>
        <w:r w:rsidRPr="00A94455">
          <w:t>Xn</w:t>
        </w:r>
        <w:proofErr w:type="spellEnd"/>
        <w:r w:rsidRPr="00A94455">
          <w:t xml:space="preserve"> interface</w:t>
        </w:r>
      </w:ins>
    </w:p>
    <w:p w14:paraId="79F3C7B1" w14:textId="77777777" w:rsidR="00C41475" w:rsidRPr="00A94455" w:rsidRDefault="00C41475" w:rsidP="00C41475">
      <w:pPr>
        <w:ind w:left="284"/>
        <w:rPr>
          <w:ins w:id="27" w:author="Stawros Orkopoulos (Nokia)" w:date="2023-05-15T10:43:00Z"/>
        </w:rPr>
      </w:pPr>
      <w:ins w:id="28" w:author="Stawros Orkopoulos (Nokia)" w:date="2023-05-15T10:43:00Z">
        <w:r w:rsidRPr="00A94455">
          <w:t>Requirement Reference: TS 33.501</w:t>
        </w:r>
        <w:r>
          <w:t>[2]</w:t>
        </w:r>
        <w:r w:rsidRPr="00A94455">
          <w:t>, clauses 9.</w:t>
        </w:r>
        <w:r>
          <w:t>3</w:t>
        </w:r>
        <w:r w:rsidRPr="00A94455">
          <w:t xml:space="preserve"> and 9.4</w:t>
        </w:r>
      </w:ins>
    </w:p>
    <w:p w14:paraId="1840BB07" w14:textId="77777777" w:rsidR="00C41475" w:rsidRPr="00A94455" w:rsidRDefault="00C41475" w:rsidP="00C41475">
      <w:pPr>
        <w:ind w:left="284"/>
        <w:rPr>
          <w:ins w:id="29" w:author="Stawros Orkopoulos (Nokia)" w:date="2023-05-15T10:43:00Z"/>
          <w:lang w:eastAsia="zh-CN"/>
        </w:rPr>
      </w:pPr>
      <w:ins w:id="30" w:author="Stawros Orkopoulos (Nokia)" w:date="2023-05-15T10:43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 xml:space="preserve">"The transport of </w:t>
        </w:r>
        <w:r>
          <w:rPr>
            <w:i/>
          </w:rPr>
          <w:t xml:space="preserve">user </w:t>
        </w:r>
        <w:r w:rsidRPr="00165841">
          <w:rPr>
            <w:i/>
          </w:rPr>
          <w:t>data over N</w:t>
        </w:r>
        <w:r>
          <w:rPr>
            <w:i/>
          </w:rPr>
          <w:t>3</w:t>
        </w:r>
        <w:r w:rsidRPr="00165841">
          <w:rPr>
            <w:i/>
          </w:rPr>
          <w:t xml:space="preserve"> shall be integrity, confidentiality and replay-protected." "The transport of control plane data and user data over </w:t>
        </w:r>
        <w:proofErr w:type="spellStart"/>
        <w:r w:rsidRPr="00165841">
          <w:rPr>
            <w:i/>
          </w:rPr>
          <w:t>Xn</w:t>
        </w:r>
        <w:proofErr w:type="spellEnd"/>
        <w:r w:rsidRPr="00165841">
          <w:rPr>
            <w:i/>
          </w:rPr>
          <w:t xml:space="preserve"> shall be integrity, confidentiality and replay-protected."</w:t>
        </w:r>
        <w:r w:rsidRPr="00A94455">
          <w:t xml:space="preserve"> as specified in TS 33.501 </w:t>
        </w:r>
        <w:r>
          <w:t>[2]</w:t>
        </w:r>
        <w:r w:rsidRPr="00A94455">
          <w:t>, clause</w:t>
        </w:r>
        <w:r>
          <w:t>s</w:t>
        </w:r>
        <w:r w:rsidRPr="00A94455">
          <w:t xml:space="preserve"> 9.</w:t>
        </w:r>
        <w:r>
          <w:t>3</w:t>
        </w:r>
        <w:r w:rsidRPr="00A94455">
          <w:t xml:space="preserve"> and 9.4.  </w:t>
        </w:r>
      </w:ins>
    </w:p>
    <w:p w14:paraId="0653C5F3" w14:textId="77777777" w:rsidR="00C41475" w:rsidRPr="00A94455" w:rsidRDefault="00C41475" w:rsidP="00C41475">
      <w:pPr>
        <w:ind w:left="284"/>
        <w:rPr>
          <w:ins w:id="31" w:author="Stawros Orkopoulos (Nokia)" w:date="2023-05-15T10:43:00Z"/>
        </w:rPr>
      </w:pPr>
      <w:ins w:id="32" w:author="Stawros Orkopoulos (Nokia)" w:date="2023-05-15T10:43:00Z">
        <w:r w:rsidRPr="00A94455">
          <w:rPr>
            <w:i/>
          </w:rPr>
          <w:t>Threat References:</w:t>
        </w:r>
        <w:r w:rsidRPr="00A94455">
          <w:t xml:space="preserve"> TR 33.926 </w:t>
        </w:r>
        <w:r>
          <w:t>[5]</w:t>
        </w:r>
        <w:r w:rsidRPr="00A94455">
          <w:t xml:space="preserve">, clause </w:t>
        </w:r>
        <w:r>
          <w:t>D</w:t>
        </w:r>
        <w:r w:rsidRPr="00A94455">
          <w:t>.2.2.</w:t>
        </w:r>
        <w:r>
          <w:t>4</w:t>
        </w:r>
        <w:r w:rsidRPr="00A94455">
          <w:t xml:space="preserve"> – </w:t>
        </w:r>
        <w:r>
          <w:t>User</w:t>
        </w:r>
        <w:r w:rsidRPr="00A94455">
          <w:t xml:space="preserve"> plane data integrity protection.</w:t>
        </w:r>
      </w:ins>
    </w:p>
    <w:p w14:paraId="56DDBCEA" w14:textId="77777777" w:rsidR="00C41475" w:rsidRDefault="00C41475" w:rsidP="00C41475">
      <w:pPr>
        <w:ind w:left="284"/>
        <w:rPr>
          <w:ins w:id="33" w:author="Stawros Orkopoulos (Nokia)" w:date="2023-05-15T10:43:00Z"/>
          <w:lang w:eastAsia="zh-CN"/>
        </w:rPr>
      </w:pPr>
      <w:ins w:id="34" w:author="Stawros Orkopoulos (Nokia)" w:date="2023-05-15T10:43:00Z">
        <w:r w:rsidRPr="00A94455">
          <w:rPr>
            <w:i/>
          </w:rPr>
          <w:t xml:space="preserve">Test Case: </w:t>
        </w:r>
        <w:r w:rsidRPr="00A94455">
          <w:rPr>
            <w:lang w:eastAsia="zh-CN"/>
          </w:rPr>
          <w:t xml:space="preserve">the test case in subclause </w:t>
        </w:r>
        <w:r w:rsidRPr="00A94455">
          <w:t>4.2.2.1.</w:t>
        </w:r>
        <w:r>
          <w:t>4</w:t>
        </w:r>
        <w:r w:rsidRPr="00A94455">
          <w:t xml:space="preserve"> </w:t>
        </w:r>
        <w:r w:rsidRPr="00A94455">
          <w:rPr>
            <w:lang w:eastAsia="zh-CN"/>
          </w:rPr>
          <w:t xml:space="preserve">of TS 33.216 </w:t>
        </w:r>
        <w:r>
          <w:rPr>
            <w:lang w:eastAsia="zh-CN"/>
          </w:rPr>
          <w:t>[4].</w:t>
        </w:r>
      </w:ins>
    </w:p>
    <w:p w14:paraId="13A53B58" w14:textId="77777777" w:rsidR="00C41475" w:rsidRPr="008466B3" w:rsidRDefault="00C41475" w:rsidP="00C41475">
      <w:pPr>
        <w:rPr>
          <w:ins w:id="35" w:author="Stawros Orkopoulos (Nokia)" w:date="2023-05-15T10:43:00Z"/>
          <w:iCs/>
        </w:rPr>
      </w:pPr>
    </w:p>
    <w:p w14:paraId="52F00336" w14:textId="77777777" w:rsidR="00CE6C45" w:rsidRDefault="00CE6C45" w:rsidP="00CE6C45">
      <w:pPr>
        <w:rPr>
          <w:noProof/>
        </w:rPr>
      </w:pPr>
    </w:p>
    <w:p w14:paraId="5CB7FD79" w14:textId="77777777" w:rsidR="00CE6C45" w:rsidRDefault="00CE6C45" w:rsidP="00CE6C45">
      <w:pPr>
        <w:rPr>
          <w:noProof/>
        </w:rPr>
      </w:pPr>
    </w:p>
    <w:p w14:paraId="1983F728" w14:textId="77777777" w:rsidR="00CE6C45" w:rsidRDefault="00CE6C45" w:rsidP="00CE6C45">
      <w:pPr>
        <w:rPr>
          <w:noProof/>
        </w:rPr>
      </w:pPr>
    </w:p>
    <w:p w14:paraId="76AD7818" w14:textId="77777777" w:rsidR="00CE6C45" w:rsidRDefault="00CE6C45" w:rsidP="00CE6C45">
      <w:pPr>
        <w:rPr>
          <w:noProof/>
        </w:rPr>
      </w:pPr>
    </w:p>
    <w:p w14:paraId="77E52441" w14:textId="77777777" w:rsidR="00CE6C45" w:rsidRDefault="00CE6C45" w:rsidP="00CE6C45">
      <w:pPr>
        <w:rPr>
          <w:noProof/>
        </w:rPr>
      </w:pPr>
    </w:p>
    <w:p w14:paraId="2CACD56A" w14:textId="77777777" w:rsidR="00CE6C45" w:rsidRDefault="00CE6C45" w:rsidP="00CE6C45">
      <w:pPr>
        <w:rPr>
          <w:noProof/>
        </w:rPr>
      </w:pPr>
    </w:p>
    <w:p w14:paraId="7D840A7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D925198" w14:textId="77777777" w:rsidR="00CE6C45" w:rsidRDefault="00CE6C45" w:rsidP="00CE6C45">
      <w:pPr>
        <w:rPr>
          <w:noProof/>
        </w:rPr>
      </w:pPr>
    </w:p>
    <w:p w14:paraId="7E1069DA" w14:textId="77777777" w:rsidR="00CE6C45" w:rsidRDefault="00CE6C45">
      <w:pPr>
        <w:rPr>
          <w:noProof/>
        </w:rPr>
      </w:pPr>
    </w:p>
    <w:sectPr w:rsidR="00CE6C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FFBC" w14:textId="77777777" w:rsidR="00C04E3A" w:rsidRDefault="00C04E3A">
      <w:r>
        <w:separator/>
      </w:r>
    </w:p>
  </w:endnote>
  <w:endnote w:type="continuationSeparator" w:id="0">
    <w:p w14:paraId="16ED7B99" w14:textId="77777777" w:rsidR="00C04E3A" w:rsidRDefault="00C0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17C" w14:textId="77777777" w:rsidR="00C04E3A" w:rsidRDefault="00C04E3A">
      <w:r>
        <w:separator/>
      </w:r>
    </w:p>
  </w:footnote>
  <w:footnote w:type="continuationSeparator" w:id="0">
    <w:p w14:paraId="5C383A67" w14:textId="77777777" w:rsidR="00C04E3A" w:rsidRDefault="00C04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7D7"/>
    <w:rsid w:val="000A6394"/>
    <w:rsid w:val="000B7FED"/>
    <w:rsid w:val="000C038A"/>
    <w:rsid w:val="000C6598"/>
    <w:rsid w:val="000D44B3"/>
    <w:rsid w:val="000E014D"/>
    <w:rsid w:val="000F2337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642B8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555A"/>
    <w:rsid w:val="003C2DBE"/>
    <w:rsid w:val="003E1A36"/>
    <w:rsid w:val="00410371"/>
    <w:rsid w:val="00416E12"/>
    <w:rsid w:val="004242F1"/>
    <w:rsid w:val="00432FF2"/>
    <w:rsid w:val="00481102"/>
    <w:rsid w:val="00482288"/>
    <w:rsid w:val="004A52C6"/>
    <w:rsid w:val="004B75B7"/>
    <w:rsid w:val="004D5235"/>
    <w:rsid w:val="004E52BE"/>
    <w:rsid w:val="004F4CE9"/>
    <w:rsid w:val="005009D9"/>
    <w:rsid w:val="0051580D"/>
    <w:rsid w:val="00547111"/>
    <w:rsid w:val="00550765"/>
    <w:rsid w:val="00564F6D"/>
    <w:rsid w:val="00585AFA"/>
    <w:rsid w:val="00592D74"/>
    <w:rsid w:val="005E2C44"/>
    <w:rsid w:val="00621188"/>
    <w:rsid w:val="006257ED"/>
    <w:rsid w:val="0065536E"/>
    <w:rsid w:val="00665C47"/>
    <w:rsid w:val="00683432"/>
    <w:rsid w:val="00695808"/>
    <w:rsid w:val="00695A6C"/>
    <w:rsid w:val="006B46FB"/>
    <w:rsid w:val="006E21FB"/>
    <w:rsid w:val="00785599"/>
    <w:rsid w:val="00790646"/>
    <w:rsid w:val="00792342"/>
    <w:rsid w:val="007977A8"/>
    <w:rsid w:val="007B512A"/>
    <w:rsid w:val="007C2097"/>
    <w:rsid w:val="007D6A07"/>
    <w:rsid w:val="007E524E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411C"/>
    <w:rsid w:val="008D2A46"/>
    <w:rsid w:val="008D39FE"/>
    <w:rsid w:val="008F3789"/>
    <w:rsid w:val="008F686C"/>
    <w:rsid w:val="009148DE"/>
    <w:rsid w:val="00941E30"/>
    <w:rsid w:val="00965F2B"/>
    <w:rsid w:val="009777D9"/>
    <w:rsid w:val="00991B88"/>
    <w:rsid w:val="009A5753"/>
    <w:rsid w:val="009A579D"/>
    <w:rsid w:val="009E3297"/>
    <w:rsid w:val="009F734F"/>
    <w:rsid w:val="00A1069F"/>
    <w:rsid w:val="00A246B6"/>
    <w:rsid w:val="00A35AF5"/>
    <w:rsid w:val="00A47E70"/>
    <w:rsid w:val="00A50CF0"/>
    <w:rsid w:val="00A707CE"/>
    <w:rsid w:val="00A75CB6"/>
    <w:rsid w:val="00A7671C"/>
    <w:rsid w:val="00AA2CBC"/>
    <w:rsid w:val="00AC5820"/>
    <w:rsid w:val="00AD1CD8"/>
    <w:rsid w:val="00B13F88"/>
    <w:rsid w:val="00B258BB"/>
    <w:rsid w:val="00B35A86"/>
    <w:rsid w:val="00B67B97"/>
    <w:rsid w:val="00B968C8"/>
    <w:rsid w:val="00BA3EC5"/>
    <w:rsid w:val="00BA51D9"/>
    <w:rsid w:val="00BB5DFC"/>
    <w:rsid w:val="00BD279D"/>
    <w:rsid w:val="00BD6BB8"/>
    <w:rsid w:val="00C04E3A"/>
    <w:rsid w:val="00C12D8A"/>
    <w:rsid w:val="00C41475"/>
    <w:rsid w:val="00C66BA2"/>
    <w:rsid w:val="00C853EE"/>
    <w:rsid w:val="00C95985"/>
    <w:rsid w:val="00CC5026"/>
    <w:rsid w:val="00CC68D0"/>
    <w:rsid w:val="00CE6C45"/>
    <w:rsid w:val="00CF5C18"/>
    <w:rsid w:val="00D03F9A"/>
    <w:rsid w:val="00D06D51"/>
    <w:rsid w:val="00D24991"/>
    <w:rsid w:val="00D410F1"/>
    <w:rsid w:val="00D50255"/>
    <w:rsid w:val="00D55BE4"/>
    <w:rsid w:val="00D66520"/>
    <w:rsid w:val="00D91075"/>
    <w:rsid w:val="00D9340F"/>
    <w:rsid w:val="00DA08CA"/>
    <w:rsid w:val="00DC00EF"/>
    <w:rsid w:val="00DE34CF"/>
    <w:rsid w:val="00E13F3D"/>
    <w:rsid w:val="00E34898"/>
    <w:rsid w:val="00E36AF6"/>
    <w:rsid w:val="00EB09B7"/>
    <w:rsid w:val="00EE7D7C"/>
    <w:rsid w:val="00F25D98"/>
    <w:rsid w:val="00F300FB"/>
    <w:rsid w:val="00F6034A"/>
    <w:rsid w:val="00FB6386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E6C45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CE6C45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CE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6</cp:revision>
  <cp:lastPrinted>1899-12-31T23:00:00Z</cp:lastPrinted>
  <dcterms:created xsi:type="dcterms:W3CDTF">2023-05-15T08:32:00Z</dcterms:created>
  <dcterms:modified xsi:type="dcterms:W3CDTF">2023-05-15T08:47:00Z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